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5F55D6DA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192A68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92A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92A68" w:rsidRPr="00192A68">
        <w:rPr>
          <w:rFonts w:ascii="Arial" w:hAnsi="Arial" w:cs="Arial"/>
          <w:sz w:val="22"/>
          <w:szCs w:val="22"/>
          <w:lang w:val="en-US"/>
        </w:rPr>
        <w:t>Tricci So</w:t>
      </w:r>
    </w:p>
    <w:p w14:paraId="4009E3A9" w14:textId="017BA51E" w:rsidR="00B97703" w:rsidRPr="00192A68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 w:rsidRPr="00192A68">
        <w:rPr>
          <w:rFonts w:ascii="Arial" w:hAnsi="Arial" w:cs="Arial"/>
          <w:sz w:val="22"/>
          <w:szCs w:val="22"/>
          <w:lang w:val="en-US"/>
        </w:rPr>
        <w:t>ricci</w:t>
      </w:r>
      <w:r>
        <w:rPr>
          <w:rFonts w:ascii="Arial" w:hAnsi="Arial" w:cs="Arial"/>
          <w:sz w:val="22"/>
          <w:szCs w:val="22"/>
          <w:lang w:val="en-US"/>
        </w:rPr>
        <w:t>.so@oppo.com</w:t>
      </w:r>
    </w:p>
    <w:p w14:paraId="3089A793" w14:textId="77777777" w:rsidR="00F80954" w:rsidRPr="00192A68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D96019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A68">
        <w:rPr>
          <w:rFonts w:ascii="Arial" w:hAnsi="Arial" w:cs="Arial"/>
          <w:bCs/>
        </w:rPr>
        <w:t>&lt;</w:t>
      </w:r>
      <w:r w:rsidR="00866F8D">
        <w:rPr>
          <w:rFonts w:ascii="Arial" w:hAnsi="Arial" w:cs="Arial"/>
          <w:bCs/>
        </w:rPr>
        <w:t>TR 23.700-80r2</w:t>
      </w:r>
      <w:r w:rsidR="00192A68">
        <w:rPr>
          <w:rFonts w:ascii="Arial" w:hAnsi="Arial" w:cs="Arial"/>
          <w:bCs/>
        </w:rPr>
        <w:t>&gt;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3CCFF833" w:rsidR="00E718EF" w:rsidRPr="008F305A" w:rsidRDefault="00130B47" w:rsidP="009F1E7B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is a DCAF-based solution propos</w:t>
      </w:r>
      <w:r w:rsidR="00866F8D" w:rsidRPr="008F305A">
        <w:rPr>
          <w:rFonts w:ascii="Arial" w:hAnsi="Arial" w:cs="Arial"/>
          <w:color w:val="000000" w:themeColor="text1"/>
          <w:lang w:bidi="bn-IN"/>
        </w:rPr>
        <w:t>ed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for the Rel-18 </w:t>
      </w:r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FS_AIMLsys </w:t>
      </w:r>
      <w:r w:rsidRPr="008F305A">
        <w:rPr>
          <w:rFonts w:ascii="Arial" w:hAnsi="Arial" w:cs="Arial"/>
          <w:color w:val="000000" w:themeColor="text1"/>
          <w:lang w:bidi="bn-IN"/>
        </w:rPr>
        <w:t xml:space="preserve">study </w:t>
      </w:r>
      <w:r w:rsidR="00E718EF" w:rsidRPr="008F305A">
        <w:rPr>
          <w:rFonts w:ascii="Arial" w:hAnsi="Arial" w:cs="Arial"/>
          <w:color w:val="000000" w:themeColor="text1"/>
          <w:lang w:bidi="bn-IN"/>
        </w:rPr>
        <w:t>to address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the key issue#2</w:t>
      </w:r>
      <w:r w:rsidR="00F41E14" w:rsidRPr="008F305A">
        <w:rPr>
          <w:rFonts w:ascii="Arial" w:hAnsi="Arial" w:cs="Arial"/>
          <w:color w:val="000000" w:themeColor="text1"/>
          <w:lang w:bidi="bn-IN"/>
        </w:rPr>
        <w:t xml:space="preserve"> (i.e.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5GC information exposure to UE</w:t>
      </w:r>
      <w:r w:rsidR="00F41E14" w:rsidRPr="008F305A">
        <w:rPr>
          <w:rFonts w:ascii="Arial" w:hAnsi="Arial" w:cs="Arial"/>
          <w:color w:val="000000" w:themeColor="text1"/>
          <w:lang w:bidi="bn-IN"/>
        </w:rPr>
        <w:t>)</w:t>
      </w:r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 The DCAF-based solution has been captured in the latest version 2 of TR 23.700-80</w:t>
      </w:r>
      <w:r w:rsidR="00A661B7">
        <w:rPr>
          <w:rFonts w:ascii="Arial" w:hAnsi="Arial" w:cs="Arial"/>
          <w:color w:val="000000" w:themeColor="text1"/>
          <w:lang w:bidi="bn-IN"/>
        </w:rPr>
        <w:t xml:space="preserve"> </w:t>
      </w:r>
      <w:r w:rsidR="00866F8D" w:rsidRPr="008F305A">
        <w:rPr>
          <w:rFonts w:ascii="Arial" w:hAnsi="Arial" w:cs="Arial"/>
          <w:color w:val="000000" w:themeColor="text1"/>
          <w:lang w:bidi="bn-IN"/>
        </w:rPr>
        <w:t xml:space="preserve">which is attached to this liaison </w:t>
      </w:r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with the following Editor’s note: </w:t>
      </w:r>
    </w:p>
    <w:p w14:paraId="5DE79F57" w14:textId="77777777" w:rsidR="00165112" w:rsidRPr="00301350" w:rsidRDefault="00165112" w:rsidP="00165112">
      <w:pPr>
        <w:pStyle w:val="EditorsNote"/>
        <w:rPr>
          <w:lang w:eastAsia="ko-KR"/>
        </w:rPr>
      </w:pPr>
      <w:r w:rsidRPr="00301350">
        <w:rPr>
          <w:lang w:eastAsia="ko-KR"/>
        </w:rPr>
        <w:t>Editor's note:</w:t>
      </w:r>
      <w:r w:rsidRPr="00301350">
        <w:rPr>
          <w:lang w:eastAsia="ko-KR"/>
        </w:rPr>
        <w:tab/>
        <w:t>How to extend the interaction between UE and DCAF as defined in TS</w:t>
      </w:r>
      <w:r>
        <w:rPr>
          <w:lang w:eastAsia="ko-KR"/>
        </w:rPr>
        <w:t> </w:t>
      </w:r>
      <w:r w:rsidRPr="00301350">
        <w:rPr>
          <w:lang w:eastAsia="ko-KR"/>
        </w:rPr>
        <w:t>26.531</w:t>
      </w:r>
      <w:r>
        <w:rPr>
          <w:lang w:eastAsia="ko-KR"/>
        </w:rPr>
        <w:t> </w:t>
      </w:r>
      <w:r w:rsidRPr="00301350">
        <w:rPr>
          <w:lang w:eastAsia="ko-KR"/>
        </w:rPr>
        <w:t>[7] to enable UE to subscribe/request information to/from 5GC NF (e.g. NWDAF) via DCAF is in SA WG4 scope.</w:t>
      </w:r>
    </w:p>
    <w:p w14:paraId="42514865" w14:textId="2687FCB3" w:rsidR="000E4A36" w:rsidRPr="005115E1" w:rsidRDefault="00A34A55" w:rsidP="000E4A36">
      <w:pPr>
        <w:rPr>
          <w:rFonts w:ascii="Arial" w:hAnsi="Arial" w:cs="Arial"/>
          <w:lang w:bidi="bn-IN"/>
        </w:rPr>
      </w:pPr>
      <w:ins w:id="7" w:author="QC_151E" w:date="2022-05-18T14:12:00Z">
        <w:r>
          <w:rPr>
            <w:rFonts w:ascii="Arial" w:hAnsi="Arial" w:cs="Arial"/>
            <w:lang w:bidi="bn-IN"/>
          </w:rPr>
          <w:t xml:space="preserve">Pls note there is no conclusion about the Key issue #2 in SA2 yet, </w:t>
        </w:r>
      </w:ins>
      <w:r w:rsidR="00720674" w:rsidRPr="005115E1">
        <w:rPr>
          <w:rFonts w:ascii="Arial" w:hAnsi="Arial" w:cs="Arial"/>
          <w:lang w:bidi="bn-IN"/>
        </w:rPr>
        <w:t xml:space="preserve">SA2 would like to </w:t>
      </w:r>
      <w:r w:rsidR="00BE1F63" w:rsidRPr="005115E1">
        <w:rPr>
          <w:rFonts w:ascii="Arial" w:hAnsi="Arial" w:cs="Arial"/>
          <w:lang w:bidi="bn-IN"/>
        </w:rPr>
        <w:t xml:space="preserve">check with SA4 </w:t>
      </w:r>
      <w:ins w:id="8" w:author="QC_151E" w:date="2022-05-18T14:14:00Z">
        <w:r w:rsidR="00184F11">
          <w:rPr>
            <w:rFonts w:ascii="Arial" w:hAnsi="Arial" w:cs="Arial"/>
            <w:lang w:bidi="bn-IN"/>
          </w:rPr>
          <w:t xml:space="preserve">before the evaluation of all the potential solutions for this KI </w:t>
        </w:r>
      </w:ins>
      <w:r w:rsidR="00BE1F63" w:rsidRPr="005115E1">
        <w:rPr>
          <w:rFonts w:ascii="Arial" w:hAnsi="Arial" w:cs="Arial"/>
          <w:lang w:bidi="bn-IN"/>
        </w:rPr>
        <w:t>about the feasibility of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>DCAF based solution (as described in Solution</w:t>
      </w:r>
      <w:r w:rsidR="00A661B7">
        <w:rPr>
          <w:rFonts w:ascii="Arial" w:hAnsi="Arial" w:cs="Arial"/>
          <w:lang w:bidi="bn-IN"/>
        </w:rPr>
        <w:t>#2 in clause 6.2</w:t>
      </w:r>
      <w:r w:rsidR="00BE1F63" w:rsidRPr="005115E1">
        <w:rPr>
          <w:rFonts w:ascii="Arial" w:hAnsi="Arial" w:cs="Arial"/>
          <w:lang w:bidi="bn-IN"/>
        </w:rPr>
        <w:t xml:space="preserve"> in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 xml:space="preserve">the attached </w:t>
      </w:r>
      <w:r w:rsidR="00A661B7" w:rsidRPr="008F305A">
        <w:rPr>
          <w:rFonts w:ascii="Arial" w:hAnsi="Arial" w:cs="Arial"/>
          <w:color w:val="000000" w:themeColor="text1"/>
          <w:lang w:bidi="bn-IN"/>
        </w:rPr>
        <w:t>23.700-80</w:t>
      </w:r>
      <w:r w:rsidR="00A661B7">
        <w:rPr>
          <w:rFonts w:ascii="Arial" w:hAnsi="Arial" w:cs="Arial"/>
          <w:color w:val="000000" w:themeColor="text1"/>
          <w:lang w:bidi="bn-IN"/>
        </w:rPr>
        <w:t>v0.2.0</w:t>
      </w:r>
      <w:r w:rsidR="00BE1F63" w:rsidRPr="005115E1">
        <w:rPr>
          <w:rFonts w:ascii="Arial" w:hAnsi="Arial" w:cs="Arial"/>
          <w:lang w:bidi="bn-IN"/>
        </w:rPr>
        <w:t>) to expose 5GC information (</w:t>
      </w:r>
      <w:r w:rsidR="00F41E14" w:rsidRPr="005115E1">
        <w:rPr>
          <w:rFonts w:ascii="Arial" w:hAnsi="Arial" w:cs="Arial"/>
          <w:lang w:bidi="bn-IN"/>
        </w:rPr>
        <w:t xml:space="preserve">such as </w:t>
      </w:r>
      <w:r w:rsidR="00BE1F63" w:rsidRPr="005115E1">
        <w:rPr>
          <w:rFonts w:ascii="Arial" w:hAnsi="Arial" w:cs="Arial"/>
          <w:lang w:bidi="bn-IN"/>
        </w:rPr>
        <w:t xml:space="preserve">NWDAF analytics) to UE. 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>Also</w:t>
      </w:r>
      <w:r w:rsidR="000E4A36" w:rsidRPr="005115E1">
        <w:rPr>
          <w:rFonts w:ascii="Arial" w:hAnsi="Arial" w:cs="Arial"/>
          <w:lang w:bidi="bn-IN"/>
        </w:rPr>
        <w:t>, if there is</w:t>
      </w:r>
      <w:r w:rsidR="000A6D9C" w:rsidRPr="005115E1">
        <w:rPr>
          <w:rFonts w:ascii="Arial" w:hAnsi="Arial" w:cs="Arial"/>
          <w:lang w:bidi="bn-IN"/>
        </w:rPr>
        <w:t xml:space="preserve"> any feedback regarding </w:t>
      </w:r>
      <w:r w:rsidR="00B831AA" w:rsidRPr="005115E1">
        <w:rPr>
          <w:rFonts w:ascii="Arial" w:hAnsi="Arial" w:cs="Arial"/>
          <w:lang w:bidi="bn-IN"/>
        </w:rPr>
        <w:t>SA4 impact considerations</w:t>
      </w:r>
      <w:r w:rsidR="00165112" w:rsidRPr="005115E1">
        <w:rPr>
          <w:rFonts w:ascii="Arial" w:hAnsi="Arial" w:cs="Arial"/>
          <w:lang w:bidi="bn-IN"/>
        </w:rPr>
        <w:t xml:space="preserve"> </w:t>
      </w:r>
      <w:r w:rsidR="00B831AA" w:rsidRPr="005115E1">
        <w:rPr>
          <w:rFonts w:ascii="Arial" w:hAnsi="Arial" w:cs="Arial"/>
          <w:lang w:bidi="bn-IN"/>
        </w:rPr>
        <w:t>as captured in</w:t>
      </w:r>
      <w:r w:rsidR="00165112" w:rsidRPr="005115E1">
        <w:rPr>
          <w:rFonts w:ascii="Arial" w:hAnsi="Arial" w:cs="Arial"/>
          <w:lang w:bidi="bn-IN"/>
        </w:rPr>
        <w:t xml:space="preserve"> the Editor’s note </w:t>
      </w:r>
      <w:r w:rsidR="006B0145" w:rsidRPr="005115E1">
        <w:rPr>
          <w:rFonts w:ascii="Arial" w:hAnsi="Arial" w:cs="Arial"/>
          <w:lang w:bidi="bn-IN"/>
        </w:rPr>
        <w:t>above</w:t>
      </w:r>
      <w:r w:rsidR="00BE1F63" w:rsidRPr="005115E1">
        <w:rPr>
          <w:rFonts w:ascii="Arial" w:hAnsi="Arial" w:cs="Arial"/>
          <w:lang w:bidi="bn-IN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163F1E73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 xml:space="preserve">provide any feedback or additional requirements to study </w:t>
      </w:r>
      <w:r w:rsidR="00E00087">
        <w:rPr>
          <w:rFonts w:ascii="Arial" w:hAnsi="Arial" w:cs="Arial"/>
          <w:lang w:bidi="bn-IN"/>
        </w:rPr>
        <w:t xml:space="preserve">as part of the Rel-18 </w:t>
      </w:r>
      <w:r w:rsidR="00BE1F63">
        <w:rPr>
          <w:rFonts w:ascii="Arial" w:hAnsi="Arial" w:cs="Arial"/>
          <w:lang w:bidi="bn-IN"/>
        </w:rPr>
        <w:t xml:space="preserve">FS_AIMLsys </w:t>
      </w:r>
      <w:r w:rsidR="00E00087">
        <w:rPr>
          <w:rFonts w:ascii="Arial" w:hAnsi="Arial" w:cs="Arial"/>
          <w:lang w:bidi="bn-IN"/>
        </w:rPr>
        <w:t>study</w:t>
      </w:r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7827D330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0B523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0B5232">
        <w:rPr>
          <w:rFonts w:ascii="Arial" w:hAnsi="Arial" w:cs="Arial"/>
          <w:bCs/>
        </w:rPr>
        <w:t xml:space="preserve">152 </w:t>
      </w:r>
      <w:r>
        <w:rPr>
          <w:rFonts w:ascii="Arial" w:hAnsi="Arial" w:cs="Arial"/>
          <w:bCs/>
        </w:rPr>
        <w:t xml:space="preserve">          </w:t>
      </w:r>
      <w:r w:rsidR="000B5232">
        <w:rPr>
          <w:rFonts w:ascii="Arial" w:hAnsi="Arial" w:cs="Arial"/>
          <w:bCs/>
        </w:rPr>
        <w:t>22</w:t>
      </w:r>
      <w:r w:rsidR="000B5232" w:rsidRPr="000B5232">
        <w:rPr>
          <w:rFonts w:ascii="Arial" w:hAnsi="Arial" w:cs="Arial"/>
          <w:bCs/>
          <w:vertAlign w:val="superscript"/>
        </w:rPr>
        <w:t>nd</w:t>
      </w:r>
      <w:r w:rsidR="000B5232">
        <w:rPr>
          <w:rFonts w:ascii="Arial" w:hAnsi="Arial" w:cs="Arial"/>
          <w:bCs/>
        </w:rPr>
        <w:t xml:space="preserve"> – 26</w:t>
      </w:r>
      <w:r w:rsidR="000B5232" w:rsidRPr="000B5232">
        <w:rPr>
          <w:rFonts w:ascii="Arial" w:hAnsi="Arial" w:cs="Arial"/>
          <w:bCs/>
          <w:vertAlign w:val="superscript"/>
        </w:rPr>
        <w:t>th</w:t>
      </w:r>
      <w:r w:rsidR="000B5232"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 xml:space="preserve">F2F </w:t>
      </w:r>
      <w:r w:rsidR="00AC09B6">
        <w:rPr>
          <w:rFonts w:ascii="Arial" w:hAnsi="Arial" w:cs="Arial"/>
          <w:bCs/>
        </w:rPr>
        <w:t>meeting</w:t>
      </w:r>
    </w:p>
    <w:p w14:paraId="373F5941" w14:textId="79CFA76F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0B5232">
        <w:rPr>
          <w:rFonts w:ascii="Arial" w:hAnsi="Arial" w:cs="Arial"/>
          <w:bCs/>
        </w:rPr>
        <w:t xml:space="preserve">153 </w:t>
      </w:r>
      <w:r>
        <w:rPr>
          <w:rFonts w:ascii="Arial" w:hAnsi="Arial" w:cs="Arial"/>
          <w:bCs/>
        </w:rPr>
        <w:t xml:space="preserve">          </w:t>
      </w:r>
      <w:r w:rsidR="000B5232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0B5232">
        <w:rPr>
          <w:rFonts w:ascii="Arial" w:hAnsi="Arial" w:cs="Arial"/>
          <w:bCs/>
        </w:rPr>
        <w:t>1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523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 xml:space="preserve">F2F </w:t>
      </w:r>
      <w:r>
        <w:rPr>
          <w:rFonts w:ascii="Arial" w:hAnsi="Arial" w:cs="Arial"/>
          <w:bCs/>
        </w:rPr>
        <w:t>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3CA2F" w14:textId="77777777" w:rsidR="00E14434" w:rsidRDefault="00E14434">
      <w:pPr>
        <w:spacing w:after="0"/>
      </w:pPr>
      <w:r>
        <w:separator/>
      </w:r>
    </w:p>
  </w:endnote>
  <w:endnote w:type="continuationSeparator" w:id="0">
    <w:p w14:paraId="702F9F5D" w14:textId="77777777" w:rsidR="00E14434" w:rsidRDefault="00E144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790E" w14:textId="77777777" w:rsidR="00E14434" w:rsidRDefault="00E14434">
      <w:pPr>
        <w:spacing w:after="0"/>
      </w:pPr>
      <w:r>
        <w:separator/>
      </w:r>
    </w:p>
  </w:footnote>
  <w:footnote w:type="continuationSeparator" w:id="0">
    <w:p w14:paraId="7D4F1753" w14:textId="77777777" w:rsidR="00E14434" w:rsidRDefault="00E144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51E">
    <w15:presenceInfo w15:providerId="None" w15:userId="QC_15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E4A36"/>
    <w:rsid w:val="000F6242"/>
    <w:rsid w:val="00125BC9"/>
    <w:rsid w:val="00130B47"/>
    <w:rsid w:val="00165112"/>
    <w:rsid w:val="00184F11"/>
    <w:rsid w:val="00192A68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E0733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53B01"/>
    <w:rsid w:val="0077699A"/>
    <w:rsid w:val="007A6C0C"/>
    <w:rsid w:val="007C05DF"/>
    <w:rsid w:val="007F4F92"/>
    <w:rsid w:val="007F6F25"/>
    <w:rsid w:val="0081487C"/>
    <w:rsid w:val="00866F8D"/>
    <w:rsid w:val="008D772F"/>
    <w:rsid w:val="008E09E4"/>
    <w:rsid w:val="008F305A"/>
    <w:rsid w:val="009243F8"/>
    <w:rsid w:val="00953874"/>
    <w:rsid w:val="0099764C"/>
    <w:rsid w:val="009F1E7B"/>
    <w:rsid w:val="00A34A55"/>
    <w:rsid w:val="00A46CCB"/>
    <w:rsid w:val="00A661B7"/>
    <w:rsid w:val="00A71544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769FA"/>
    <w:rsid w:val="00C87C03"/>
    <w:rsid w:val="00CA0290"/>
    <w:rsid w:val="00CA3AB2"/>
    <w:rsid w:val="00CB0EA6"/>
    <w:rsid w:val="00CF6087"/>
    <w:rsid w:val="00D02856"/>
    <w:rsid w:val="00D144DE"/>
    <w:rsid w:val="00D209D8"/>
    <w:rsid w:val="00D25CD3"/>
    <w:rsid w:val="00D62A0E"/>
    <w:rsid w:val="00D856BD"/>
    <w:rsid w:val="00D9262B"/>
    <w:rsid w:val="00DB56BF"/>
    <w:rsid w:val="00E00087"/>
    <w:rsid w:val="00E14434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QC_151E</cp:lastModifiedBy>
  <cp:revision>5</cp:revision>
  <cp:lastPrinted>2002-04-23T07:10:00Z</cp:lastPrinted>
  <dcterms:created xsi:type="dcterms:W3CDTF">2022-05-06T08:41:00Z</dcterms:created>
  <dcterms:modified xsi:type="dcterms:W3CDTF">2022-05-18T06:14:00Z</dcterms:modified>
</cp:coreProperties>
</file>